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E488A74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17B9F">
        <w:rPr>
          <w:rFonts w:ascii="Arial" w:hAnsi="Arial" w:cs="Arial"/>
          <w:b/>
          <w:bCs/>
          <w:sz w:val="24"/>
        </w:rPr>
        <w:t>#171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25</w:t>
      </w:r>
      <w:r w:rsidR="00D07687">
        <w:rPr>
          <w:rFonts w:ascii="Arial" w:hAnsi="Arial" w:cs="Arial"/>
          <w:b/>
          <w:bCs/>
          <w:sz w:val="24"/>
        </w:rPr>
        <w:t>xxxxx</w:t>
      </w:r>
    </w:p>
    <w:p w14:paraId="410CAE7A" w14:textId="3EE28410" w:rsidR="00B268C0" w:rsidRPr="00215BFC" w:rsidRDefault="00117B9F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Wuhan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13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October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17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12F13275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17B9F">
        <w:rPr>
          <w:rFonts w:ascii="Arial" w:hAnsi="Arial" w:cs="Arial"/>
          <w:b/>
          <w:bCs/>
          <w:sz w:val="36"/>
          <w:szCs w:val="36"/>
          <w:lang w:val="en-US"/>
        </w:rPr>
        <w:t>#171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A296169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17B9F">
        <w:rPr>
          <w:b/>
          <w:bCs/>
          <w:color w:val="auto"/>
        </w:rPr>
        <w:t>#171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08AC7BF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571DB29E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95A3523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394" w:type="dxa"/>
        <w:tblLayout w:type="fixed"/>
        <w:tblLook w:val="04A0" w:firstRow="1" w:lastRow="0" w:firstColumn="1" w:lastColumn="0" w:noHBand="0" w:noVBand="1"/>
      </w:tblPr>
      <w:tblGrid>
        <w:gridCol w:w="884"/>
        <w:gridCol w:w="1059"/>
        <w:gridCol w:w="932"/>
        <w:gridCol w:w="1793"/>
        <w:gridCol w:w="1843"/>
        <w:gridCol w:w="1842"/>
        <w:gridCol w:w="1843"/>
        <w:gridCol w:w="1844"/>
        <w:gridCol w:w="1700"/>
        <w:gridCol w:w="1984"/>
        <w:gridCol w:w="1843"/>
        <w:gridCol w:w="1984"/>
        <w:gridCol w:w="1843"/>
      </w:tblGrid>
      <w:tr w:rsidR="00BB0F8E" w:rsidRPr="00082901" w14:paraId="05A0962A" w14:textId="38BE1390" w:rsidTr="00807790">
        <w:trPr>
          <w:trHeight w:val="345"/>
        </w:trPr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66310A" w:rsidRPr="00484169" w14:paraId="7547BED9" w14:textId="229F5A29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12ED" w14:textId="0A575DE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6811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8717EDA" w14:textId="550721EF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79D53E9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D960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ins w:id="0" w:author="Andrew Bennett/Communications Research /SRUK/Principal Engineer/Samsung Electronics" w:date="2025-10-02T11:42:00Z">
              <w:r w:rsidR="0035665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</w:t>
              </w:r>
            </w:ins>
            <w:bookmarkStart w:id="1" w:name="_GoBack"/>
            <w:bookmarkEnd w:id="1"/>
            <w:r w:rsidR="00D960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6G_ARC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6FA2CCF2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A48BA23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3576000A" w14:textId="3856A764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7A2CD2CE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ins w:id="2" w:author="Andrew Bennett/Communications Research /SRUK/Principal Engineer/Samsung Electronics" w:date="2025-10-02T10:36:00Z">
              <w:r w:rsidR="002524A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 w:rsidR="002524A6" w:rsidRPr="00315F2E">
                <w:rPr>
                  <w:rFonts w:ascii="Arial" w:hAnsi="Arial" w:cs="Arial"/>
                  <w:sz w:val="16"/>
                  <w:szCs w:val="16"/>
                </w:rPr>
                <w:t>FS_AmbientIoT_ARC_Ph2</w:t>
              </w:r>
            </w:ins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38F98FD6" w:rsidR="00E34D5C" w:rsidRPr="0076316C" w:rsidRDefault="00E34D5C" w:rsidP="009A3C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707EB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del w:id="3" w:author="Andrew Bennett/Communications Research /SRUK/Principal Engineer/Samsung Electronics" w:date="2025-10-02T10:34:00Z">
              <w:r w:rsidR="00707EB2" w:rsidRPr="00885CB6" w:rsidDel="009A3C6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FS_ARCH_enIMS</w:delText>
              </w:r>
              <w:r w:rsidR="00707EB2" w:rsidDel="009A3C6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SID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539D5BC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6319AC20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337B3D6" w14:textId="6276753E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49AA67B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6811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68118E" w:rsidRPr="006811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731BBC44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56D6782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6AED388A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54E7E" w:rsidRPr="00484169" w14:paraId="34BB9E2D" w14:textId="3E1886B6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954E7E" w:rsidRPr="00457101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09DC36ED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6C70870C" w14:textId="1FA21952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42D9AC" w14:textId="77777777" w:rsidR="00CA6822" w:rsidRDefault="00CA6822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" w:author="Andrew Bennett/Communications Research /SRUK/Principal Engineer/Samsung Electronics" w:date="2025-10-02T11:38:00Z"/>
                <w:rFonts w:ascii="Arial" w:hAnsi="Arial" w:cs="Arial"/>
                <w:sz w:val="16"/>
              </w:rPr>
            </w:pPr>
            <w:ins w:id="5" w:author="Andrew Bennett/Communications Research /SRUK/Principal Engineer/Samsung Electronics" w:date="2025-10-02T11:38:00Z">
              <w:r w:rsidRPr="009C36C1">
                <w:rPr>
                  <w:rFonts w:ascii="Arial" w:hAnsi="Arial" w:cs="Arial"/>
                  <w:sz w:val="16"/>
                </w:rPr>
                <w:t>TEI20_Eth4MWAB</w:t>
              </w:r>
            </w:ins>
          </w:p>
          <w:p w14:paraId="7DA59A7C" w14:textId="77777777" w:rsidR="00CA6822" w:rsidRDefault="00CA6822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" w:author="Andrew Bennett/Communications Research /SRUK/Principal Engineer/Samsung Electronics" w:date="2025-10-02T11:38:00Z"/>
                <w:rFonts w:ascii="Arial" w:hAnsi="Arial" w:cs="Arial"/>
                <w:sz w:val="16"/>
              </w:rPr>
            </w:pPr>
            <w:ins w:id="7" w:author="Andrew Bennett/Communications Research /SRUK/Principal Engineer/Samsung Electronics" w:date="2025-10-02T11:38:00Z">
              <w:r w:rsidRPr="009C36C1">
                <w:rPr>
                  <w:rFonts w:ascii="Arial" w:hAnsi="Arial" w:cs="Arial"/>
                  <w:sz w:val="16"/>
                </w:rPr>
                <w:t>TEI20_NRLTEREST</w:t>
              </w:r>
            </w:ins>
          </w:p>
          <w:p w14:paraId="606E0126" w14:textId="77777777" w:rsidR="00CA6822" w:rsidRDefault="00CA6822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" w:author="Andrew Bennett/Communications Research /SRUK/Principal Engineer/Samsung Electronics" w:date="2025-10-02T11:38:00Z"/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ins w:id="9" w:author="Andrew Bennett/Communications Research /SRUK/Principal Engineer/Samsung Electronics" w:date="2025-10-02T11:38:00Z">
              <w:r w:rsidRPr="009C36C1">
                <w:rPr>
                  <w:rFonts w:ascii="Arial" w:hAnsi="Arial" w:cs="Arial"/>
                  <w:sz w:val="16"/>
                </w:rPr>
                <w:t>TEI20_MACSUB</w:t>
              </w:r>
              <w:r w:rsidRPr="00124BF7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 xml:space="preserve"> </w:t>
              </w:r>
            </w:ins>
          </w:p>
          <w:p w14:paraId="6ED2492B" w14:textId="5F2AA57C" w:rsidR="00954E7E" w:rsidRPr="00124BF7" w:rsidRDefault="00872E59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del w:id="10" w:author="Andrew Bennett/Communications Research /SRUK/Principal Engineer/Samsung Electronics" w:date="2025-10-02T11:38:00Z">
              <w:r w:rsidRPr="00124BF7" w:rsidDel="00CA6822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delText>Pre-Rel-19 maint</w:delText>
              </w:r>
            </w:del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B4A9EE" w14:textId="77777777" w:rsidR="00954E7E" w:rsidRDefault="00872E59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Andrew Bennett/Communications Research /SRUK/Principal Engineer/Samsung Electronics" w:date="2025-10-02T11:38:00Z"/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del w:id="12" w:author="Andrew Bennett/Communications Research /SRUK/Principal Engineer/Samsung Electronics" w:date="2025-10-02T11:38:00Z">
              <w:r w:rsidRPr="00124BF7" w:rsidDel="00CA6822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delText>Pre-Rel-19 maint</w:delText>
              </w:r>
            </w:del>
          </w:p>
          <w:p w14:paraId="33F9B8D8" w14:textId="73E14ADF" w:rsidR="00CA6822" w:rsidRPr="00124BF7" w:rsidRDefault="00CA682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ins w:id="13" w:author="Andrew Bennett/Communications Research /SRUK/Principal Engineer/Samsung Electronics" w:date="2025-10-02T11:38:00Z">
              <w:r w:rsidRPr="009C36C1">
                <w:rPr>
                  <w:rFonts w:ascii="Arial" w:hAnsi="Arial" w:cs="Arial"/>
                  <w:sz w:val="16"/>
                </w:rPr>
                <w:t>TEI20_NEPS</w:t>
              </w:r>
            </w:ins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5EFD5" w14:textId="77777777" w:rsidR="00954E7E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E34F616" w14:textId="53894916" w:rsidR="00D960F7" w:rsidRPr="00E427C6" w:rsidRDefault="00D960F7" w:rsidP="00E427C6">
            <w:pPr>
              <w:pStyle w:val="ListParagraph"/>
              <w:numPr>
                <w:ilvl w:val="0"/>
                <w:numId w:val="36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WT#4 (cont), WT#5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1A83107F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311C8ED6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099C9D48" w14:textId="43E9FD8A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54E7E" w:rsidRPr="00457101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4BF401" w14:textId="77777777" w:rsidR="00FE4F1D" w:rsidRDefault="00FE4F1D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</w:t>
            </w:r>
          </w:p>
          <w:p w14:paraId="012DDC7C" w14:textId="00E8F41F" w:rsidR="00954E7E" w:rsidRPr="00124BF7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04F70E5D" w:rsidR="00954E7E" w:rsidRPr="009A3C69" w:rsidRDefault="00954E7E" w:rsidP="00117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42AF3E0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3947DD71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15071663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66310A" w:rsidRPr="00484169" w14:paraId="7B4207E5" w14:textId="4355AFE0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66310A" w:rsidRPr="00457101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7777777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4502431" w:rsidR="0066310A" w:rsidRPr="00117F2D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17F2D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117F2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1389AE89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46542CA1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3633BE55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37B58C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66310A" w:rsidRPr="00AE06FB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66310A" w:rsidRPr="00AE06FB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DC92DD" w14:textId="227A477A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17178" w14:textId="6DE89EE8" w:rsidR="00E34D5C" w:rsidRDefault="00CA682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ins w:id="14" w:author="Andrew Bennett/Communications Research /SRUK/Principal Engineer/Samsung Electronics" w:date="2025-10-02T11:38:00Z">
              <w:r w:rsidRPr="00124BF7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>Pre-Rel-19 maint</w:t>
              </w:r>
            </w:ins>
          </w:p>
          <w:p w14:paraId="11DC05B3" w14:textId="19DA7094" w:rsidR="00117F2D" w:rsidDel="00CA6822" w:rsidRDefault="00117F2D" w:rsidP="00117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" w:author="Andrew Bennett/Communications Research /SRUK/Principal Engineer/Samsung Electronics" w:date="2025-10-02T11:38:00Z"/>
                <w:rFonts w:ascii="Arial" w:hAnsi="Arial" w:cs="Arial"/>
                <w:sz w:val="16"/>
              </w:rPr>
            </w:pPr>
            <w:del w:id="16" w:author="Andrew Bennett/Communications Research /SRUK/Principal Engineer/Samsung Electronics" w:date="2025-10-02T11:38:00Z">
              <w:r w:rsidRPr="009C36C1" w:rsidDel="00CA6822">
                <w:rPr>
                  <w:rFonts w:ascii="Arial" w:hAnsi="Arial" w:cs="Arial"/>
                  <w:sz w:val="16"/>
                </w:rPr>
                <w:delText>TEI20_Eth4MWAB</w:delText>
              </w:r>
            </w:del>
          </w:p>
          <w:p w14:paraId="40D37014" w14:textId="46202046" w:rsidR="00117F2D" w:rsidDel="00CA6822" w:rsidRDefault="00117F2D" w:rsidP="00117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7" w:author="Andrew Bennett/Communications Research /SRUK/Principal Engineer/Samsung Electronics" w:date="2025-10-02T11:38:00Z"/>
                <w:rFonts w:ascii="Arial" w:hAnsi="Arial" w:cs="Arial"/>
                <w:sz w:val="16"/>
              </w:rPr>
            </w:pPr>
            <w:del w:id="18" w:author="Andrew Bennett/Communications Research /SRUK/Principal Engineer/Samsung Electronics" w:date="2025-10-02T11:38:00Z">
              <w:r w:rsidRPr="009C36C1" w:rsidDel="00CA6822">
                <w:rPr>
                  <w:rFonts w:ascii="Arial" w:hAnsi="Arial" w:cs="Arial"/>
                  <w:sz w:val="16"/>
                </w:rPr>
                <w:delText>TEI20_NRLTEREST</w:delText>
              </w:r>
            </w:del>
          </w:p>
          <w:p w14:paraId="7CD88859" w14:textId="5982E715" w:rsidR="00117F2D" w:rsidRPr="00117F2D" w:rsidRDefault="00117F2D" w:rsidP="00117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9" w:author="Andrew Bennett/Communications Research /SRUK/Principal Engineer/Samsung Electronics" w:date="2025-10-02T11:38:00Z">
              <w:r w:rsidRPr="009C36C1" w:rsidDel="00CA6822">
                <w:rPr>
                  <w:rFonts w:ascii="Arial" w:hAnsi="Arial" w:cs="Arial"/>
                  <w:sz w:val="16"/>
                </w:rPr>
                <w:delText>TEI20_MACSUB</w:delText>
              </w:r>
            </w:del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C9D7F" w14:textId="623ADC7D" w:rsidR="00E34D5C" w:rsidRDefault="00CA682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ins w:id="20" w:author="Andrew Bennett/Communications Research /SRUK/Principal Engineer/Samsung Electronics" w:date="2025-10-02T11:38:00Z">
              <w:r w:rsidRPr="00124BF7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>Pre-Rel-19 maint</w:t>
              </w:r>
            </w:ins>
          </w:p>
          <w:p w14:paraId="6E62729A" w14:textId="55D6888E" w:rsidR="00117F2D" w:rsidRPr="009A3C69" w:rsidRDefault="00117F2D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del w:id="21" w:author="Andrew Bennett/Communications Research /SRUK/Principal Engineer/Samsung Electronics" w:date="2025-10-02T11:38:00Z">
              <w:r w:rsidRPr="009C36C1" w:rsidDel="00CA6822">
                <w:rPr>
                  <w:rFonts w:ascii="Arial" w:hAnsi="Arial" w:cs="Arial"/>
                  <w:sz w:val="16"/>
                </w:rPr>
                <w:delText>TEI20_NEPS</w:delText>
              </w:r>
            </w:del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721ECF" w14:textId="77777777" w:rsidR="00E34D5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51D37049" w14:textId="50F9D09B" w:rsidR="00D960F7" w:rsidRPr="00E427C6" w:rsidRDefault="00D960F7" w:rsidP="00E427C6">
            <w:pPr>
              <w:pStyle w:val="ListParagraph"/>
              <w:numPr>
                <w:ilvl w:val="0"/>
                <w:numId w:val="35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General (20.6.0), WT#1.1, WT#6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FC2D" w14:textId="77777777" w:rsidR="00E34D5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787818D" w14:textId="6D37B1DA" w:rsidR="00D960F7" w:rsidRPr="00E427C6" w:rsidRDefault="00D960F7" w:rsidP="00E427C6">
            <w:pPr>
              <w:pStyle w:val="ListParagraph"/>
              <w:numPr>
                <w:ilvl w:val="0"/>
                <w:numId w:val="35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WT#1.4, WT#2 (IWK), WT#6 (cont)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020FF251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8CFC506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151C31F3" w14:textId="659332CC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9F7EF5C" w14:textId="77777777" w:rsidR="00FE4F1D" w:rsidRPr="00117F2D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17F2D">
              <w:rPr>
                <w:rFonts w:ascii="Arial" w:hAnsi="Arial" w:cs="Arial"/>
                <w:sz w:val="16"/>
                <w:szCs w:val="16"/>
              </w:rPr>
              <w:t>FS_NG_RTC_Ph3_ARC (</w:t>
            </w:r>
            <w:r w:rsidRPr="00117F2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</w:p>
          <w:p w14:paraId="20496D13" w14:textId="22AB2F04" w:rsidR="00E34D5C" w:rsidRPr="009A3C69" w:rsidRDefault="00E34D5C" w:rsidP="00E34D5C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897D5DD" w14:textId="77777777" w:rsidR="00FE4F1D" w:rsidRPr="00117F2D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17F2D">
              <w:rPr>
                <w:rFonts w:ascii="Arial" w:hAnsi="Arial" w:cs="Arial"/>
                <w:sz w:val="16"/>
                <w:szCs w:val="16"/>
              </w:rPr>
              <w:lastRenderedPageBreak/>
              <w:t>FS_NG_RTC_Ph3_ARC (</w:t>
            </w:r>
            <w:r w:rsidRPr="00117F2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</w:p>
          <w:p w14:paraId="46B073A5" w14:textId="18A382DF" w:rsidR="00E34D5C" w:rsidRPr="009A3C69" w:rsidRDefault="00E34D5C" w:rsidP="00E34D5C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628AEC6C" w:rsidR="00E34D5C" w:rsidRPr="00D26A9F" w:rsidRDefault="006713E7" w:rsidP="00E34D5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lastRenderedPageBreak/>
              <w:t>XRM_Ph2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5FBAD5E6" w:rsidR="00E34D5C" w:rsidRPr="009A3C69" w:rsidRDefault="00117F2D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17F2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NG_RTC_Ph2 (</w:t>
            </w:r>
            <w:r w:rsidRPr="00150A7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19.2.2)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2299F385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204217DB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2307633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2FB8FE2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71A0D7EB" w14:textId="2A351055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54E7E" w:rsidRPr="00457101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274CB503" w:rsidR="00954E7E" w:rsidRPr="00124BF7" w:rsidRDefault="00847C0F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7C50F6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51B3E62" w:rsidR="00954E7E" w:rsidRPr="00124BF7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37982B23" w:rsidR="00954E7E" w:rsidRPr="00124BF7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63BBA7AB" w:rsidR="00954E7E" w:rsidRPr="00124BF7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78C52A76" w:rsidR="00954E7E" w:rsidRPr="00DA5E05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7C2E6F6B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7D0F840" w14:textId="1D89F84D" w:rsidR="005B394E" w:rsidRPr="009A3C69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A3C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(1300)</w:t>
            </w:r>
            <w:r w:rsidRPr="009A3C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FS_5GSAT_Ph4_ARC (B-O 1)</w:t>
            </w:r>
          </w:p>
          <w:p w14:paraId="0E096859" w14:textId="091E61BC" w:rsidR="00CC74B0" w:rsidRPr="00D26A9F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9A3C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(1300)</w:t>
            </w:r>
            <w:r w:rsidRPr="009A3C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FS_AIML_CN_Ph2 (B-O 2)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D26A9F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EE17922" w:rsidR="005B394E" w:rsidRPr="0076316C" w:rsidRDefault="009A3C69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ins w:id="22" w:author="Andrew Bennett/Communications Research /SRUK/Principal Engineer/Samsung Electronics" w:date="2025-10-02T10:3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Drafting: (1300) </w:t>
              </w:r>
              <w:r w:rsidRPr="00885CB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FS_ARCH_enIMS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SID (Main)</w:t>
              </w:r>
            </w:ins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810891F" w:rsidR="005B394E" w:rsidRPr="00D26A9F" w:rsidRDefault="00D960F7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(1300) 6G_ARC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B0F8E" w:rsidRPr="00484169" w14:paraId="1C58BD66" w14:textId="09CF65B2" w:rsidTr="00807790">
        <w:trPr>
          <w:trHeight w:val="340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E34D5C" w:rsidRPr="00B85F2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E34D5C" w:rsidRPr="00B85F2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97D72" w14:textId="5A1B741D" w:rsidR="00E34D5C" w:rsidRPr="00124BF7" w:rsidRDefault="004666F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76316C">
              <w:rPr>
                <w:rFonts w:ascii="Arial" w:hAnsi="Arial" w:cs="Arial"/>
                <w:sz w:val="16"/>
                <w:szCs w:val="16"/>
              </w:rPr>
              <w:t>5G_ProSe_Ph3 (</w:t>
            </w:r>
            <w:r w:rsidRPr="009E228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19.7.2)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62915675" w:rsidR="00E34D5C" w:rsidRPr="00124BF7" w:rsidRDefault="004666F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UAS_Ph3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19.10.2)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6777DB" w14:textId="77777777" w:rsidR="00D960F7" w:rsidRDefault="00E34D5C" w:rsidP="00E427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C7116C4" w14:textId="107D80BB" w:rsidR="00D960F7" w:rsidRPr="00E427C6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D960F7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WT#1.2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978C23" w14:textId="77777777" w:rsidR="00E34D5C" w:rsidRDefault="00E34D5C" w:rsidP="00E427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20</w:t>
            </w: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.6.x)</w:t>
            </w:r>
          </w:p>
          <w:p w14:paraId="698315FF" w14:textId="2FECFC48" w:rsidR="00D960F7" w:rsidRPr="00E427C6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E427C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WT#1.3, WT#7, WT#8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553217BA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7DC52FC1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B4DD5" w:rsidRPr="00484169" w14:paraId="572B065C" w14:textId="7D3281CF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6B4DD5" w:rsidRPr="00457101" w:rsidRDefault="006B4DD5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6B4DD5" w:rsidRPr="00B85F2C" w:rsidRDefault="006B4DD5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6B4DD5" w:rsidRPr="0076316C" w:rsidRDefault="006B4DD5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072D41CC" w:rsidR="006B4DD5" w:rsidRPr="00081719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635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6E41DA44" w:rsidR="006B4DD5" w:rsidRPr="00081719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635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795397EF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031936AF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587C44B4" w:rsidR="006B4DD5" w:rsidRPr="00B85F2C" w:rsidRDefault="006B4DD5" w:rsidP="006B4DD5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10C6029E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175F127C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6B4DD5" w:rsidRPr="0076316C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54E7E" w:rsidRPr="00484169" w14:paraId="76D798B2" w14:textId="542A444A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54E7E" w:rsidRPr="00457101" w:rsidRDefault="00954E7E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54E7E" w:rsidRPr="00B85F2C" w:rsidRDefault="00954E7E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54E7E" w:rsidRPr="0076316C" w:rsidRDefault="00954E7E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6F5F5484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373A48DC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77777777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C8EBBE9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255FB0C" w:rsidR="00954E7E" w:rsidRPr="00B85F2C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54E7E" w:rsidRPr="0076316C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76316C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1F0B6F42" w14:textId="0B71CD5B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062A0" w:rsidRPr="00457101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54116D" w14:textId="0757B890" w:rsidR="004666F2" w:rsidRDefault="004666F2" w:rsidP="004666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MASSS (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19.13.2)</w:t>
            </w:r>
          </w:p>
          <w:p w14:paraId="28BD64EA" w14:textId="36FF9D0D" w:rsidR="009062A0" w:rsidRPr="00124BF7" w:rsidRDefault="004666F2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VMR_Ph2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19.6.2)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714065E2" w:rsidR="009062A0" w:rsidRPr="00124BF7" w:rsidRDefault="00954E7E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32C1" w14:textId="77777777" w:rsidR="009062A0" w:rsidRPr="00807790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</w:t>
            </w:r>
            <w:r w:rsidRPr="00807790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ARC (20.6.x)</w:t>
            </w:r>
          </w:p>
          <w:p w14:paraId="39749962" w14:textId="03597D43" w:rsidR="00D960F7" w:rsidRPr="00E427C6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9A3C6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WT#3, WT#4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1C1964EF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106BC808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24B82E3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5E8F4F0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0FB93037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AIML_CN</w:t>
            </w:r>
            <w:r w:rsidRPr="00DB2A2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4D6BD90F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FS_AIML_CN_Ph2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19E29B89" w:rsidR="0027754C" w:rsidRPr="00D26A9F" w:rsidRDefault="0027754C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12FC56BF" w:rsidR="0027754C" w:rsidRPr="00D26A9F" w:rsidRDefault="0027754C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1541E4BE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1E58BB0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1509770D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2728FBBA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3D73042B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AmbientIoT-ARC (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0073B8CC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503C23CE" w:rsidR="009062A0" w:rsidRPr="00117F2D" w:rsidRDefault="0080779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  <w:r w:rsidRPr="00E42ADD" w:rsidDel="00FE4F1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9905376" w:rsidR="009062A0" w:rsidRPr="009A3C69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1BF0FE2E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E2C9BEE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6A4DC56A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49B7236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17E979BF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Pr="0076316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1630</w:t>
            </w:r>
          </w:p>
        </w:tc>
      </w:tr>
      <w:tr w:rsidR="0066310A" w:rsidRPr="00484169" w14:paraId="4A441757" w14:textId="1F1293A2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718A" w14:textId="77777777" w:rsidR="00117F2D" w:rsidRDefault="00117F2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117F2D">
              <w:rPr>
                <w:rFonts w:ascii="Arial" w:hAnsi="Arial" w:cs="Arial"/>
                <w:sz w:val="16"/>
              </w:rPr>
              <w:t>TEI20_NetShare_Ph2-ARC</w:t>
            </w:r>
            <w:r w:rsidRPr="00150A7C">
              <w:rPr>
                <w:rFonts w:ascii="Arial" w:hAnsi="Arial" w:cs="Arial"/>
                <w:sz w:val="16"/>
              </w:rPr>
              <w:t xml:space="preserve"> (20.10.1)</w:t>
            </w:r>
          </w:p>
          <w:p w14:paraId="51478379" w14:textId="79AC0E6A" w:rsidR="004133D0" w:rsidRPr="00B67BE1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4FB55" w14:textId="77777777" w:rsidR="00117F2D" w:rsidRDefault="00117F2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150A7C">
              <w:rPr>
                <w:rFonts w:ascii="Arial" w:hAnsi="Arial" w:cs="Arial"/>
                <w:sz w:val="16"/>
              </w:rPr>
              <w:t>TEI20_NetShare_Ph2-ARC (20.10.1)</w:t>
            </w:r>
          </w:p>
          <w:p w14:paraId="53395510" w14:textId="64EB26A9" w:rsidR="004133D0" w:rsidRPr="00B67BE1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A22D" w14:textId="2F99271B" w:rsidR="004133D0" w:rsidRPr="00D26A9F" w:rsidRDefault="008C59A5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E427C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Start 17:45,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Finish 19:15)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681E0C9F" w:rsidR="004133D0" w:rsidRPr="00D26A9F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0A960CB8" w:rsidR="004133D0" w:rsidRPr="0076316C" w:rsidRDefault="004133D0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356A8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FAE24E6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074BD6D" w14:textId="789E4418" w:rsidR="0066310A" w:rsidRPr="00D26A9F" w:rsidRDefault="00FE4F1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  <w:r w:rsidRPr="00B85F2C" w:rsidDel="00FE4F1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2BF7713F" w:rsidR="0066310A" w:rsidRPr="00D26A9F" w:rsidRDefault="00FE4F1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  <w:r w:rsidRPr="00B85F2C" w:rsidDel="00FE4F1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6337E65" w14:textId="715F3C2F" w:rsidR="00FE4F1D" w:rsidRDefault="00E427C6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(Start 17:45, Finish 19:15)</w:t>
            </w:r>
            <w:r w:rsidR="00FE4F1D" w:rsidRPr="00B85F2C">
              <w:rPr>
                <w:rFonts w:ascii="Arial" w:hAnsi="Arial" w:cs="Arial"/>
                <w:sz w:val="16"/>
                <w:szCs w:val="16"/>
              </w:rPr>
              <w:t>FS_SMS2EC_ARC (</w:t>
            </w:r>
            <w:r w:rsidR="00FE4F1D"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</w:p>
          <w:p w14:paraId="7DA7C462" w14:textId="49FAC6A4" w:rsidR="0066310A" w:rsidRPr="00124BF7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20365BCB" w:rsidR="0066310A" w:rsidRPr="00124BF7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B85F2C">
              <w:rPr>
                <w:rFonts w:ascii="Arial" w:hAnsi="Arial" w:cs="Arial"/>
                <w:sz w:val="16"/>
                <w:szCs w:val="16"/>
              </w:rPr>
              <w:t>FS_SMS2EC_ARC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</w:p>
        </w:tc>
        <w:tc>
          <w:tcPr>
            <w:tcW w:w="354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31D03AA0" w14:textId="77777777" w:rsidR="00807790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9A3C69">
              <w:rPr>
                <w:rFonts w:ascii="Arial" w:hAnsi="Arial" w:cs="Arial"/>
                <w:sz w:val="16"/>
                <w:szCs w:val="16"/>
              </w:rPr>
              <w:t>UIA_ARC (</w:t>
            </w:r>
            <w:r w:rsidRPr="009A3C6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19.8.2) [25</w:t>
            </w:r>
            <w:r w:rsidRPr="0080779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]</w:t>
            </w:r>
          </w:p>
          <w:p w14:paraId="5938D2B0" w14:textId="4E0219EE" w:rsidR="00807790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1C361737" w14:textId="10384196" w:rsidR="00807790" w:rsidRPr="00D26A9F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024BA935" w:rsidR="00807790" w:rsidRPr="00D26A9F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  <w:r w:rsidRPr="00E42ADD" w:rsidDel="00FE4F1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EC26559" w14:textId="42CB0BC5" w:rsidR="00807790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(Start 17:45, Finish 19:15)</w:t>
            </w:r>
            <w:r w:rsidRPr="00E42A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E42ADD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  <w:p w14:paraId="26E2E5E4" w14:textId="641EEE2E" w:rsidR="00807790" w:rsidRPr="00124BF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15B15B12" w:rsidR="00807790" w:rsidRPr="00124BF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42A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E42ADD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354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C0BF9" w14:textId="77777777" w:rsidR="00F71E05" w:rsidRDefault="00F71E05">
      <w:pPr>
        <w:spacing w:after="0"/>
      </w:pPr>
      <w:r>
        <w:separator/>
      </w:r>
    </w:p>
  </w:endnote>
  <w:endnote w:type="continuationSeparator" w:id="0">
    <w:p w14:paraId="06746C22" w14:textId="77777777" w:rsidR="00F71E05" w:rsidRDefault="00F71E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43642B" w:rsidRDefault="0043642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43642B" w:rsidRDefault="0043642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43642B" w:rsidRDefault="004364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582E59" w14:textId="77777777" w:rsidR="00F71E05" w:rsidRDefault="00F71E05">
      <w:pPr>
        <w:spacing w:after="0"/>
      </w:pPr>
      <w:r>
        <w:separator/>
      </w:r>
    </w:p>
  </w:footnote>
  <w:footnote w:type="continuationSeparator" w:id="0">
    <w:p w14:paraId="346C83AB" w14:textId="77777777" w:rsidR="00F71E05" w:rsidRDefault="00F71E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43642B" w:rsidRDefault="0043642B"/>
  <w:p w14:paraId="0C340FF6" w14:textId="77777777" w:rsidR="0043642B" w:rsidRDefault="004364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43642B" w:rsidRPr="00490F8C" w:rsidRDefault="0043642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4AA4C54B" w:rsidR="0043642B" w:rsidRPr="00490F8C" w:rsidRDefault="0043642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5665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43642B" w:rsidRPr="00490F8C" w:rsidRDefault="004364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5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</w:num>
  <w:num w:numId="4">
    <w:abstractNumId w:val="30"/>
  </w:num>
  <w:num w:numId="5">
    <w:abstractNumId w:val="14"/>
  </w:num>
  <w:num w:numId="6">
    <w:abstractNumId w:val="25"/>
  </w:num>
  <w:num w:numId="7">
    <w:abstractNumId w:val="21"/>
  </w:num>
  <w:num w:numId="8">
    <w:abstractNumId w:val="2"/>
  </w:num>
  <w:num w:numId="9">
    <w:abstractNumId w:val="33"/>
  </w:num>
  <w:num w:numId="10">
    <w:abstractNumId w:val="11"/>
  </w:num>
  <w:num w:numId="11">
    <w:abstractNumId w:val="7"/>
  </w:num>
  <w:num w:numId="12">
    <w:abstractNumId w:val="19"/>
  </w:num>
  <w:num w:numId="13">
    <w:abstractNumId w:val="15"/>
  </w:num>
  <w:num w:numId="14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</w:num>
  <w:num w:numId="16">
    <w:abstractNumId w:val="0"/>
  </w:num>
  <w:num w:numId="17">
    <w:abstractNumId w:val="32"/>
  </w:num>
  <w:num w:numId="18">
    <w:abstractNumId w:val="27"/>
  </w:num>
  <w:num w:numId="19">
    <w:abstractNumId w:val="8"/>
  </w:num>
  <w:num w:numId="20">
    <w:abstractNumId w:val="9"/>
  </w:num>
  <w:num w:numId="21">
    <w:abstractNumId w:val="26"/>
  </w:num>
  <w:num w:numId="22">
    <w:abstractNumId w:val="16"/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0"/>
  </w:num>
  <w:num w:numId="26">
    <w:abstractNumId w:val="1"/>
  </w:num>
  <w:num w:numId="27">
    <w:abstractNumId w:val="31"/>
  </w:num>
  <w:num w:numId="28">
    <w:abstractNumId w:val="24"/>
  </w:num>
  <w:num w:numId="29">
    <w:abstractNumId w:val="18"/>
  </w:num>
  <w:num w:numId="30">
    <w:abstractNumId w:val="17"/>
  </w:num>
  <w:num w:numId="31">
    <w:abstractNumId w:val="5"/>
  </w:num>
  <w:num w:numId="32">
    <w:abstractNumId w:val="3"/>
  </w:num>
  <w:num w:numId="33">
    <w:abstractNumId w:val="23"/>
  </w:num>
  <w:num w:numId="34">
    <w:abstractNumId w:val="6"/>
  </w:num>
  <w:num w:numId="35">
    <w:abstractNumId w:val="12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7235"/>
    <w:rsid w:val="001C01E2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FA0"/>
    <w:rsid w:val="00275516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322"/>
    <w:rsid w:val="0031327B"/>
    <w:rsid w:val="0031479C"/>
    <w:rsid w:val="00315271"/>
    <w:rsid w:val="003152C3"/>
    <w:rsid w:val="0031540C"/>
    <w:rsid w:val="00315DEF"/>
    <w:rsid w:val="00315F2E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33D0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67E5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42B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B3B"/>
    <w:rsid w:val="004617D5"/>
    <w:rsid w:val="004619F4"/>
    <w:rsid w:val="0046233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DB9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8E0"/>
    <w:rsid w:val="00667934"/>
    <w:rsid w:val="00667A8A"/>
    <w:rsid w:val="0067020D"/>
    <w:rsid w:val="006713E7"/>
    <w:rsid w:val="006717A9"/>
    <w:rsid w:val="006717C8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4DD5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16C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914"/>
    <w:rsid w:val="007A5806"/>
    <w:rsid w:val="007A5968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9079D"/>
    <w:rsid w:val="009911C3"/>
    <w:rsid w:val="009931DD"/>
    <w:rsid w:val="00993284"/>
    <w:rsid w:val="00993F95"/>
    <w:rsid w:val="00994557"/>
    <w:rsid w:val="00994846"/>
    <w:rsid w:val="00994E78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5E98"/>
    <w:rsid w:val="00BE629A"/>
    <w:rsid w:val="00BE63EB"/>
    <w:rsid w:val="00BF0213"/>
    <w:rsid w:val="00BF098D"/>
    <w:rsid w:val="00BF27C0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455B"/>
    <w:rsid w:val="00DA4A33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DFC"/>
    <w:rsid w:val="00E409DC"/>
    <w:rsid w:val="00E40B06"/>
    <w:rsid w:val="00E419C3"/>
    <w:rsid w:val="00E41C83"/>
    <w:rsid w:val="00E41E42"/>
    <w:rsid w:val="00E4245D"/>
    <w:rsid w:val="00E427C6"/>
    <w:rsid w:val="00E42AD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4EC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7E9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CEA"/>
    <w:rsid w:val="00F33FCA"/>
    <w:rsid w:val="00F34835"/>
    <w:rsid w:val="00F34B5E"/>
    <w:rsid w:val="00F360EF"/>
    <w:rsid w:val="00F36523"/>
    <w:rsid w:val="00F367A7"/>
    <w:rsid w:val="00F36CE4"/>
    <w:rsid w:val="00F40F8C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C9"/>
    <w:rsid w:val="00F76EEE"/>
    <w:rsid w:val="00F77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3CB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9B1F49-CCD2-4B4C-A521-0C5961316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6</cp:revision>
  <cp:lastPrinted>2024-11-11T20:06:00Z</cp:lastPrinted>
  <dcterms:created xsi:type="dcterms:W3CDTF">2025-10-02T09:34:00Z</dcterms:created>
  <dcterms:modified xsi:type="dcterms:W3CDTF">2025-10-02T10:42:00Z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